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54BF6B" w14:textId="22CC0684" w:rsidR="000E1E2B" w:rsidRPr="00BB5996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682A" w:rsidRPr="0052548E">
        <w:rPr>
          <w:rFonts w:ascii="Arial" w:hAnsi="Arial" w:cs="Arial"/>
          <w:b/>
          <w:bCs/>
          <w:sz w:val="28"/>
        </w:rPr>
        <w:t>3GPP TSG RAN WG1 Meeting</w:t>
      </w:r>
      <w:r w:rsidR="0044682A">
        <w:rPr>
          <w:rFonts w:ascii="Arial" w:hAnsi="Arial" w:cs="Arial"/>
          <w:b/>
          <w:bCs/>
          <w:sz w:val="28"/>
        </w:rPr>
        <w:t xml:space="preserve"> AH 1801</w:t>
      </w:r>
      <w:r w:rsidR="000E1E2B">
        <w:rPr>
          <w:rFonts w:ascii="Arial" w:hAnsi="Arial" w:cs="Arial"/>
          <w:b/>
          <w:bCs/>
          <w:sz w:val="28"/>
        </w:rPr>
        <w:t xml:space="preserve"> </w:t>
      </w:r>
      <w:r w:rsidR="000E1E2B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0E1E2B">
        <w:rPr>
          <w:rFonts w:ascii="Arial" w:hAnsi="Arial" w:cs="Arial"/>
          <w:b/>
          <w:bCs/>
          <w:sz w:val="28"/>
        </w:rPr>
        <w:t xml:space="preserve">  </w:t>
      </w:r>
      <w:r w:rsidR="0044682A">
        <w:rPr>
          <w:rFonts w:ascii="Arial" w:hAnsi="Arial" w:cs="Arial"/>
          <w:b/>
          <w:bCs/>
          <w:sz w:val="28"/>
        </w:rPr>
        <w:t xml:space="preserve">                              </w:t>
      </w:r>
      <w:r w:rsidR="00BB5996" w:rsidRPr="00BB5996">
        <w:rPr>
          <w:rFonts w:ascii="Arial" w:hAnsi="Arial" w:cs="Arial"/>
          <w:b/>
          <w:bCs/>
          <w:sz w:val="28"/>
        </w:rPr>
        <w:t>R1-1800286</w:t>
      </w:r>
    </w:p>
    <w:p w14:paraId="497F113D" w14:textId="0B4EE370" w:rsidR="003C346D" w:rsidRPr="000E1E2B" w:rsidRDefault="0044682A" w:rsidP="000E1E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Vancouver, Canada, January 22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26</w:t>
      </w:r>
      <w:r w:rsidRPr="009720A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06F51D97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322C68">
        <w:rPr>
          <w:b/>
        </w:rPr>
        <w:t>.</w:t>
      </w:r>
      <w:r w:rsidR="0006177B">
        <w:rPr>
          <w:b/>
        </w:rPr>
        <w:t>3</w:t>
      </w:r>
      <w:r w:rsidR="00322C68">
        <w:rPr>
          <w:b/>
        </w:rPr>
        <w:t>.</w:t>
      </w:r>
      <w:r w:rsidR="0006177B">
        <w:rPr>
          <w:b/>
        </w:rPr>
        <w:t>1</w:t>
      </w:r>
      <w:r w:rsidR="00322C68">
        <w:rPr>
          <w:b/>
        </w:rPr>
        <w:t>.</w:t>
      </w:r>
      <w:r w:rsidR="0006177B">
        <w:rPr>
          <w:b/>
        </w:rPr>
        <w:t>2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6813DC5A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70CA6">
        <w:rPr>
          <w:b/>
        </w:rPr>
        <w:t>Remaining issues</w:t>
      </w:r>
      <w:r w:rsidR="00F81075">
        <w:rPr>
          <w:b/>
        </w:rPr>
        <w:t xml:space="preserve"> on </w:t>
      </w:r>
      <w:r w:rsidR="0006177B">
        <w:rPr>
          <w:b/>
        </w:rPr>
        <w:t>search space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155BD931" w14:textId="7382BDCD" w:rsidR="00697AF9" w:rsidRDefault="00697AF9" w:rsidP="00697AF9">
      <w:pPr>
        <w:jc w:val="left"/>
        <w:rPr>
          <w:lang w:eastAsia="zh-CN"/>
        </w:rPr>
      </w:pPr>
      <w:r>
        <w:rPr>
          <w:lang w:eastAsia="zh-CN"/>
        </w:rPr>
        <w:t xml:space="preserve">This contribution discusses some descriptions captured in the specification related to </w:t>
      </w:r>
      <w:r w:rsidR="00C912E1">
        <w:rPr>
          <w:lang w:eastAsia="zh-CN"/>
        </w:rPr>
        <w:t>PDCCH search space</w:t>
      </w:r>
      <w:r>
        <w:rPr>
          <w:lang w:eastAsia="zh-CN"/>
        </w:rPr>
        <w:t xml:space="preserve"> and provides the text proposals based on 38.21</w:t>
      </w:r>
      <w:r w:rsidR="00637AAA">
        <w:rPr>
          <w:lang w:eastAsia="zh-CN"/>
        </w:rPr>
        <w:t>3</w:t>
      </w:r>
      <w:r>
        <w:rPr>
          <w:lang w:eastAsia="zh-CN"/>
        </w:rPr>
        <w:t xml:space="preserve"> v</w:t>
      </w:r>
      <w:r w:rsidR="00637AAA">
        <w:rPr>
          <w:lang w:eastAsia="zh-CN"/>
        </w:rPr>
        <w:t>15</w:t>
      </w:r>
      <w:r w:rsidR="006156C9">
        <w:rPr>
          <w:lang w:eastAsia="zh-CN"/>
        </w:rPr>
        <w:t>.</w:t>
      </w:r>
      <w:r>
        <w:rPr>
          <w:lang w:eastAsia="zh-CN"/>
        </w:rPr>
        <w:t>0</w:t>
      </w:r>
      <w:r w:rsidR="006156C9">
        <w:rPr>
          <w:lang w:eastAsia="zh-CN"/>
        </w:rPr>
        <w:t>.</w:t>
      </w:r>
      <w:r>
        <w:rPr>
          <w:lang w:eastAsia="zh-CN"/>
        </w:rPr>
        <w:t>0.</w:t>
      </w:r>
    </w:p>
    <w:p w14:paraId="12561EB1" w14:textId="77777777" w:rsidR="0044682A" w:rsidRPr="00637AAA" w:rsidRDefault="0044682A" w:rsidP="0044682A">
      <w:pPr>
        <w:jc w:val="left"/>
        <w:rPr>
          <w:lang w:eastAsia="zh-CN"/>
        </w:rPr>
      </w:pPr>
    </w:p>
    <w:p w14:paraId="099F3CD7" w14:textId="2073AC00" w:rsidR="006858F2" w:rsidRPr="006858F2" w:rsidRDefault="0044682A" w:rsidP="006858F2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64DF3A6B" w14:textId="230A28AD" w:rsidR="00697AF9" w:rsidRDefault="00FC6AF5" w:rsidP="008942AD">
      <w:pPr>
        <w:pStyle w:val="2"/>
        <w:rPr>
          <w:lang w:eastAsia="zh-CN"/>
        </w:rPr>
      </w:pPr>
      <w:r>
        <w:rPr>
          <w:lang w:eastAsia="zh-CN"/>
        </w:rPr>
        <w:t xml:space="preserve">CORESET </w:t>
      </w:r>
      <w:r w:rsidRPr="00FC6AF5">
        <w:rPr>
          <w:sz w:val="22"/>
          <w:lang w:eastAsia="zh-CN"/>
        </w:rPr>
        <w:t>configuration</w:t>
      </w:r>
      <w:r>
        <w:rPr>
          <w:lang w:eastAsia="zh-CN"/>
        </w:rPr>
        <w:t xml:space="preserve"> </w:t>
      </w:r>
    </w:p>
    <w:p w14:paraId="77A4169A" w14:textId="3051A07E" w:rsidR="008942AD" w:rsidRDefault="008942AD" w:rsidP="008942AD">
      <w:pPr>
        <w:rPr>
          <w:lang w:eastAsia="zh-CN"/>
        </w:rPr>
      </w:pPr>
      <w:r>
        <w:rPr>
          <w:lang w:eastAsia="zh-CN"/>
        </w:rPr>
        <w:t xml:space="preserve">In RAN1 </w:t>
      </w:r>
      <w:r w:rsidR="004A5A14">
        <w:rPr>
          <w:lang w:eastAsia="zh-CN"/>
        </w:rPr>
        <w:t>#91</w:t>
      </w:r>
      <w:r w:rsidR="00BD1C75">
        <w:rPr>
          <w:lang w:eastAsia="zh-CN"/>
        </w:rPr>
        <w:t xml:space="preserve"> </w:t>
      </w:r>
      <w:r w:rsidR="00BD1C75">
        <w:rPr>
          <w:lang w:eastAsia="zh-CN"/>
        </w:rPr>
        <w:fldChar w:fldCharType="begin"/>
      </w:r>
      <w:r w:rsidR="00BD1C75">
        <w:rPr>
          <w:lang w:eastAsia="zh-CN"/>
        </w:rPr>
        <w:instrText xml:space="preserve"> REF _Ref502921470 \r \h </w:instrText>
      </w:r>
      <w:r w:rsidR="00FC6AF5">
        <w:rPr>
          <w:lang w:eastAsia="zh-CN"/>
        </w:rPr>
        <w:instrText xml:space="preserve"> \* MERGEFORMAT </w:instrText>
      </w:r>
      <w:r w:rsidR="00BD1C75">
        <w:rPr>
          <w:lang w:eastAsia="zh-CN"/>
        </w:rPr>
      </w:r>
      <w:r w:rsidR="00BD1C75">
        <w:rPr>
          <w:lang w:eastAsia="zh-CN"/>
        </w:rPr>
        <w:fldChar w:fldCharType="separate"/>
      </w:r>
      <w:r w:rsidR="00BD1C75">
        <w:rPr>
          <w:lang w:eastAsia="zh-CN"/>
        </w:rPr>
        <w:t>[</w:t>
      </w:r>
      <w:r w:rsidR="00360D6B">
        <w:rPr>
          <w:lang w:eastAsia="zh-CN"/>
        </w:rPr>
        <w:t>1</w:t>
      </w:r>
      <w:r w:rsidR="00BD1C75">
        <w:rPr>
          <w:lang w:eastAsia="zh-CN"/>
        </w:rPr>
        <w:t>]</w:t>
      </w:r>
      <w:r w:rsidR="00BD1C75">
        <w:rPr>
          <w:lang w:eastAsia="zh-CN"/>
        </w:rPr>
        <w:fldChar w:fldCharType="end"/>
      </w:r>
      <w:r w:rsidR="00DF7964">
        <w:rPr>
          <w:lang w:eastAsia="zh-CN"/>
        </w:rPr>
        <w:t>, the following agreement</w:t>
      </w:r>
      <w:r>
        <w:rPr>
          <w:lang w:eastAsia="zh-CN"/>
        </w:rPr>
        <w:t xml:space="preserve"> w</w:t>
      </w:r>
      <w:r w:rsidR="00DF7964">
        <w:rPr>
          <w:lang w:eastAsia="zh-CN"/>
        </w:rPr>
        <w:t>as</w:t>
      </w:r>
      <w:r>
        <w:rPr>
          <w:lang w:eastAsia="zh-CN"/>
        </w:rPr>
        <w:t xml:space="preserve"> reached for </w:t>
      </w:r>
      <w:r w:rsidR="00082B77">
        <w:rPr>
          <w:lang w:eastAsia="zh-CN"/>
        </w:rPr>
        <w:t xml:space="preserve">CORESET </w:t>
      </w:r>
      <w:r w:rsidR="00FC6AF5" w:rsidRPr="00EA4B52">
        <w:rPr>
          <w:lang w:eastAsia="zh-CN"/>
        </w:rPr>
        <w:t>frequency-domain resource</w:t>
      </w:r>
      <w:r w:rsidR="00FC6AF5" w:rsidRPr="00FC6AF5">
        <w:rPr>
          <w:lang w:eastAsia="zh-CN"/>
        </w:rPr>
        <w:t xml:space="preserve"> configuration</w:t>
      </w:r>
      <w:r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942AD" w14:paraId="711635C4" w14:textId="77777777" w:rsidTr="008942AD">
        <w:tc>
          <w:tcPr>
            <w:tcW w:w="9307" w:type="dxa"/>
          </w:tcPr>
          <w:p w14:paraId="1681DCF1" w14:textId="77777777" w:rsidR="00EA4B52" w:rsidRPr="00EA4B52" w:rsidRDefault="00EA4B52" w:rsidP="00EA4B52">
            <w:pPr>
              <w:autoSpaceDE/>
              <w:autoSpaceDN/>
              <w:adjustRightInd/>
              <w:snapToGrid/>
              <w:spacing w:after="0"/>
              <w:ind w:left="720" w:hanging="720"/>
              <w:jc w:val="left"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EA4B52">
              <w:rPr>
                <w:rFonts w:ascii="Times" w:eastAsia="Batang" w:hAnsi="Times"/>
                <w:sz w:val="20"/>
                <w:szCs w:val="20"/>
                <w:highlight w:val="green"/>
                <w:lang w:eastAsia="x-none"/>
              </w:rPr>
              <w:t>Agreements</w:t>
            </w:r>
            <w:r w:rsidRPr="00EA4B52">
              <w:rPr>
                <w:rFonts w:ascii="Times" w:eastAsia="Batang" w:hAnsi="Times"/>
                <w:sz w:val="20"/>
                <w:szCs w:val="20"/>
                <w:lang w:eastAsia="x-none"/>
              </w:rPr>
              <w:t>:</w:t>
            </w:r>
          </w:p>
          <w:p w14:paraId="0F05C413" w14:textId="77777777" w:rsidR="00EA4B52" w:rsidRPr="00EA4B52" w:rsidRDefault="00EA4B52" w:rsidP="00EA4B52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EA4B52">
              <w:rPr>
                <w:rFonts w:ascii="Times" w:eastAsia="Batang" w:hAnsi="Times"/>
                <w:sz w:val="20"/>
                <w:szCs w:val="20"/>
                <w:lang w:eastAsia="x-none"/>
              </w:rPr>
              <w:t>For a CORESET configured by UE-specific RRC signaling, DL BWP-specific RB indexing + RB-offset are used to configure frequency-domain resource.</w:t>
            </w:r>
          </w:p>
          <w:p w14:paraId="6B3FBB0E" w14:textId="77777777" w:rsidR="00EA4B52" w:rsidRPr="00B42E89" w:rsidRDefault="00EA4B52" w:rsidP="00EA4B52">
            <w:pPr>
              <w:numPr>
                <w:ilvl w:val="1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B42E89">
              <w:rPr>
                <w:rFonts w:ascii="Times" w:eastAsia="Batang" w:hAnsi="Times"/>
                <w:sz w:val="20"/>
                <w:szCs w:val="20"/>
                <w:lang w:eastAsia="x-none"/>
              </w:rPr>
              <w:t>The length of the bit-map is Floor((N_RB – (ceil(BWP_start/6)*6-BWP_start))/6)</w:t>
            </w:r>
          </w:p>
          <w:p w14:paraId="06F80419" w14:textId="77777777" w:rsidR="00EA4B52" w:rsidRPr="00B42E89" w:rsidRDefault="00EA4B52" w:rsidP="00EA4B52">
            <w:pPr>
              <w:numPr>
                <w:ilvl w:val="2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B42E89">
              <w:rPr>
                <w:rFonts w:ascii="Times" w:eastAsia="Batang" w:hAnsi="Times"/>
                <w:sz w:val="20"/>
                <w:szCs w:val="20"/>
                <w:lang w:eastAsia="x-none"/>
              </w:rPr>
              <w:t>CORESET starting RB is ceil(BWP_start/6)*6</w:t>
            </w:r>
          </w:p>
          <w:p w14:paraId="5A43AB79" w14:textId="588F6237" w:rsidR="00FC6AF5" w:rsidRPr="003A78BE" w:rsidRDefault="00EA4B52" w:rsidP="003A78BE">
            <w:pPr>
              <w:numPr>
                <w:ilvl w:val="0"/>
                <w:numId w:val="24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0"/>
                <w:lang w:eastAsia="x-none"/>
              </w:rPr>
            </w:pPr>
            <w:r w:rsidRPr="00EA4B52">
              <w:rPr>
                <w:rFonts w:ascii="Times" w:eastAsia="Batang" w:hAnsi="Times"/>
                <w:sz w:val="20"/>
                <w:szCs w:val="20"/>
                <w:lang w:eastAsia="x-none"/>
              </w:rPr>
              <w:t>For a CORESET configured by PBCH/RMSI, RB indexing is for the initial DL BWP.</w:t>
            </w:r>
          </w:p>
        </w:tc>
      </w:tr>
    </w:tbl>
    <w:p w14:paraId="14952BE1" w14:textId="77777777" w:rsidR="00193789" w:rsidRDefault="00193789" w:rsidP="00227E05"/>
    <w:p w14:paraId="147BFB68" w14:textId="43BE4914" w:rsidR="004666F3" w:rsidRDefault="00193789" w:rsidP="004A01A6">
      <w:r>
        <w:t xml:space="preserve">Given </w:t>
      </w:r>
      <w:r w:rsidR="00227E05">
        <w:t xml:space="preserve">that </w:t>
      </w:r>
      <w:r w:rsidR="00227E05" w:rsidRPr="00EA4B52">
        <w:t>CORESET starting RB is ceil(BWP_start/6)*6</w:t>
      </w:r>
      <w:r w:rsidR="00227E05" w:rsidRPr="00227E05">
        <w:t xml:space="preserve">, </w:t>
      </w:r>
      <w:r w:rsidR="00AE4561">
        <w:t xml:space="preserve">and </w:t>
      </w:r>
      <w:r w:rsidR="00AE4561" w:rsidRPr="00AE4561">
        <w:t xml:space="preserve">BWP_start is </w:t>
      </w:r>
      <w:r w:rsidR="00AE4561">
        <w:t xml:space="preserve">starting position of </w:t>
      </w:r>
      <w:r w:rsidR="00A00873">
        <w:t xml:space="preserve">carrier bandwidth part </w:t>
      </w:r>
      <w:bookmarkStart w:id="0" w:name="_GoBack"/>
      <w:bookmarkEnd w:id="0"/>
      <w:r w:rsidR="004A01A6">
        <w:rPr>
          <w:lang w:eastAsia="zh-CN"/>
        </w:rPr>
        <w:t>relati</w:t>
      </w:r>
      <w:r w:rsidR="004A01A6">
        <w:t>ve to common resource block 0</w:t>
      </w:r>
      <w:r w:rsidR="00A00873">
        <w:t xml:space="preserve"> </w:t>
      </w:r>
      <w:r w:rsidR="004A01A6">
        <w:t xml:space="preserve">as defined in 38.211 </w:t>
      </w:r>
      <w:r w:rsidR="004A01A6">
        <w:rPr>
          <w:rFonts w:hint="eastAsia"/>
        </w:rPr>
        <w:t>[</w:t>
      </w:r>
      <w:r w:rsidR="00360D6B">
        <w:t>2</w:t>
      </w:r>
      <w:r w:rsidR="004A01A6">
        <w:rPr>
          <w:rFonts w:hint="eastAsia"/>
        </w:rPr>
        <w:t>]</w:t>
      </w:r>
      <w:r w:rsidR="004A01A6">
        <w:t xml:space="preserve">, the CORESET frequency-domain starting position </w:t>
      </w:r>
      <w:r w:rsidR="00762462">
        <w:t xml:space="preserve">is </w:t>
      </w:r>
      <w:r w:rsidR="004A01A6" w:rsidRPr="00EF75CF">
        <w:rPr>
          <w:position w:val="-14"/>
        </w:rPr>
        <w:object w:dxaOrig="980" w:dyaOrig="360" w14:anchorId="043E7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9pt;height:18.35pt" o:ole="">
            <v:imagedata r:id="rId11" o:title=""/>
          </v:shape>
          <o:OLEObject Type="Embed" ProgID="Equation.DSMT4" ShapeID="_x0000_i1025" DrawAspect="Content" ObjectID="_1577291677" r:id="rId12"/>
        </w:object>
      </w:r>
      <w:r w:rsidR="00AE4561" w:rsidRPr="00AE4561">
        <w:t>relative to common resource block 0</w:t>
      </w:r>
      <w:r w:rsidR="004A01A6">
        <w:t>.</w:t>
      </w:r>
      <w:r w:rsidR="004666F3">
        <w:t xml:space="preserve"> </w:t>
      </w:r>
    </w:p>
    <w:p w14:paraId="12C22035" w14:textId="7FCC9D7D" w:rsidR="004666F3" w:rsidRDefault="004666F3" w:rsidP="00193789">
      <w:pPr>
        <w:rPr>
          <w:lang w:eastAsia="zh-CN"/>
        </w:rPr>
      </w:pPr>
      <w:r>
        <w:rPr>
          <w:lang w:eastAsia="zh-CN"/>
        </w:rPr>
        <w:t xml:space="preserve">While in current </w:t>
      </w:r>
      <w:r w:rsidR="00E7025E">
        <w:rPr>
          <w:lang w:eastAsia="zh-CN"/>
        </w:rPr>
        <w:t xml:space="preserve">RAN1 </w:t>
      </w:r>
      <w:r>
        <w:rPr>
          <w:lang w:eastAsia="zh-CN"/>
        </w:rPr>
        <w:t>specification</w:t>
      </w:r>
      <w:r w:rsidR="00360D6B">
        <w:rPr>
          <w:lang w:eastAsia="zh-CN"/>
        </w:rPr>
        <w:t xml:space="preserve"> </w:t>
      </w:r>
      <w:r w:rsidR="00360D6B">
        <w:rPr>
          <w:rFonts w:hint="eastAsia"/>
          <w:lang w:eastAsia="zh-CN"/>
        </w:rPr>
        <w:t>[</w:t>
      </w:r>
      <w:r w:rsidR="00360D6B">
        <w:rPr>
          <w:lang w:eastAsia="zh-CN"/>
        </w:rPr>
        <w:t>3]</w:t>
      </w:r>
      <w:r>
        <w:rPr>
          <w:lang w:eastAsia="zh-CN"/>
        </w:rPr>
        <w:t xml:space="preserve">, the following description does not accurately reflect the agreement for CORESET </w:t>
      </w:r>
      <w:r w:rsidRPr="00EA4B52">
        <w:rPr>
          <w:lang w:eastAsia="zh-CN"/>
        </w:rPr>
        <w:t>frequency-domain resource</w:t>
      </w:r>
      <w:r w:rsidRPr="00FC6AF5">
        <w:rPr>
          <w:lang w:eastAsia="zh-CN"/>
        </w:rPr>
        <w:t xml:space="preserve"> configuration</w:t>
      </w:r>
      <w:r>
        <w:rPr>
          <w:lang w:eastAsia="zh-CN"/>
        </w:rPr>
        <w:t xml:space="preserve">. </w:t>
      </w:r>
    </w:p>
    <w:p w14:paraId="79C272EC" w14:textId="6136089F" w:rsidR="00D737A5" w:rsidRDefault="004666F3" w:rsidP="00DD3A14">
      <w:pPr>
        <w:ind w:firstLineChars="200" w:firstLine="440"/>
      </w:pPr>
      <w:r w:rsidRPr="006E3EA8">
        <w:rPr>
          <w:lang w:eastAsia="zh-CN"/>
        </w:rPr>
        <w:t>“</w:t>
      </w:r>
      <w:r>
        <w:t xml:space="preserve">The bits of the bitmap have a one-to-one mapping with non-overlapping groups of 6 PRBs, in ascending order of the PRB index in the DL BWP bandwidth of </w:t>
      </w:r>
      <w:r w:rsidRPr="00FB3893">
        <w:rPr>
          <w:position w:val="-10"/>
        </w:rPr>
        <w:object w:dxaOrig="520" w:dyaOrig="340" w14:anchorId="279B1D70">
          <v:shape id="_x0000_i1026" type="#_x0000_t75" style="width:25.8pt;height:17.65pt" o:ole="">
            <v:imagedata r:id="rId13" o:title=""/>
          </v:shape>
          <o:OLEObject Type="Embed" ProgID="Equation.3" ShapeID="_x0000_i1026" DrawAspect="Content" ObjectID="_1577291678" r:id="rId14"/>
        </w:object>
      </w:r>
      <w:r>
        <w:t xml:space="preserve"> PRBs where the first PRB of the first group of 6 PRBs has index </w:t>
      </w:r>
      <w:r w:rsidRPr="00FB3893">
        <w:rPr>
          <w:position w:val="-10"/>
        </w:rPr>
        <w:object w:dxaOrig="1040" w:dyaOrig="340" w14:anchorId="04C51427">
          <v:shape id="_x0000_i1027" type="#_x0000_t75" style="width:51.6pt;height:17.65pt" o:ole="">
            <v:imagedata r:id="rId15" o:title=""/>
          </v:shape>
          <o:OLEObject Type="Embed" ProgID="Equation.3" ShapeID="_x0000_i1027" DrawAspect="Content" ObjectID="_1577291679" r:id="rId16"/>
        </w:object>
      </w:r>
      <w:r>
        <w:t>. ”</w:t>
      </w:r>
    </w:p>
    <w:p w14:paraId="62A7A5EF" w14:textId="2C239BC3" w:rsidR="00DD3A14" w:rsidRPr="006270F0" w:rsidRDefault="00065BF9" w:rsidP="00DD3A14">
      <w:pPr>
        <w:rPr>
          <w:rFonts w:hint="eastAsia"/>
          <w:i/>
          <w:lang w:eastAsia="zh-CN"/>
        </w:rPr>
      </w:pPr>
      <w:r w:rsidRPr="006D7AB7">
        <w:rPr>
          <w:b/>
          <w:i/>
          <w:lang w:eastAsia="zh-CN"/>
        </w:rPr>
        <w:t xml:space="preserve">Proposal </w:t>
      </w:r>
      <w:r w:rsidR="00FC6AF5" w:rsidRPr="006D7AB7">
        <w:rPr>
          <w:b/>
          <w:i/>
          <w:lang w:eastAsia="zh-CN"/>
        </w:rPr>
        <w:t>1</w:t>
      </w:r>
      <w:r w:rsidRPr="006D7AB7">
        <w:rPr>
          <w:b/>
          <w:i/>
          <w:lang w:eastAsia="zh-CN"/>
        </w:rPr>
        <w:t xml:space="preserve">: </w:t>
      </w:r>
      <w:r w:rsidR="00A00873" w:rsidRPr="006D7AB7">
        <w:rPr>
          <w:i/>
          <w:lang w:eastAsia="zh-CN"/>
        </w:rPr>
        <w:t xml:space="preserve">Change </w:t>
      </w:r>
      <w:r w:rsidR="00F91DB1" w:rsidRPr="006D7AB7">
        <w:rPr>
          <w:i/>
          <w:lang w:eastAsia="zh-CN"/>
        </w:rPr>
        <w:t>“</w:t>
      </w:r>
      <w:r w:rsidR="00505BF5" w:rsidRPr="006D7AB7">
        <w:rPr>
          <w:i/>
          <w:position w:val="-14"/>
        </w:rPr>
        <w:object w:dxaOrig="999" w:dyaOrig="360" w14:anchorId="7A1BF8DF">
          <v:shape id="_x0000_i1028" type="#_x0000_t75" style="width:50.25pt;height:18.35pt" o:ole="">
            <v:imagedata r:id="rId17" o:title=""/>
          </v:shape>
          <o:OLEObject Type="Embed" ProgID="Equation.DSMT4" ShapeID="_x0000_i1028" DrawAspect="Content" ObjectID="_1577291680" r:id="rId18"/>
        </w:object>
      </w:r>
      <w:r w:rsidR="00F91DB1" w:rsidRPr="006D7AB7">
        <w:rPr>
          <w:i/>
        </w:rPr>
        <w:t>”</w:t>
      </w:r>
      <w:r w:rsidRPr="006D7AB7">
        <w:rPr>
          <w:i/>
          <w:lang w:eastAsia="zh-CN"/>
        </w:rPr>
        <w:t xml:space="preserve"> to </w:t>
      </w:r>
      <w:r w:rsidR="00F91DB1" w:rsidRPr="006D7AB7">
        <w:rPr>
          <w:i/>
          <w:lang w:eastAsia="zh-CN"/>
        </w:rPr>
        <w:t>“</w:t>
      </w:r>
      <w:r w:rsidR="00F91DB1" w:rsidRPr="006D7AB7">
        <w:rPr>
          <w:i/>
          <w:position w:val="-14"/>
        </w:rPr>
        <w:object w:dxaOrig="980" w:dyaOrig="360" w14:anchorId="40EFFF5D">
          <v:shape id="_x0000_i1029" type="#_x0000_t75" style="width:48.9pt;height:18.35pt" o:ole="">
            <v:imagedata r:id="rId19" o:title=""/>
          </v:shape>
          <o:OLEObject Type="Embed" ProgID="Equation.DSMT4" ShapeID="_x0000_i1029" DrawAspect="Content" ObjectID="_1577291681" r:id="rId20"/>
        </w:object>
      </w:r>
      <w:r w:rsidR="004325D7" w:rsidRPr="006D7AB7">
        <w:rPr>
          <w:i/>
          <w:lang w:eastAsia="zh-CN"/>
        </w:rPr>
        <w:t xml:space="preserve"> </w:t>
      </w:r>
      <w:r w:rsidR="00F91DB1" w:rsidRPr="006D7AB7">
        <w:rPr>
          <w:i/>
        </w:rPr>
        <w:t xml:space="preserve">relative to common resource block 0” </w:t>
      </w:r>
      <w:r w:rsidR="004325D7" w:rsidRPr="006D7AB7">
        <w:rPr>
          <w:i/>
          <w:lang w:eastAsia="zh-CN"/>
        </w:rPr>
        <w:t xml:space="preserve">in </w:t>
      </w:r>
      <w:r w:rsidR="00495A9C" w:rsidRPr="006D7AB7">
        <w:rPr>
          <w:i/>
          <w:lang w:eastAsia="zh-CN"/>
        </w:rPr>
        <w:t>clause</w:t>
      </w:r>
      <w:r w:rsidR="004325D7" w:rsidRPr="006D7AB7">
        <w:rPr>
          <w:i/>
          <w:lang w:eastAsia="zh-CN"/>
        </w:rPr>
        <w:t xml:space="preserve"> </w:t>
      </w:r>
      <w:r w:rsidR="00A00873" w:rsidRPr="006D7AB7">
        <w:rPr>
          <w:i/>
          <w:lang w:eastAsia="zh-CN"/>
        </w:rPr>
        <w:t>10.1</w:t>
      </w:r>
      <w:r w:rsidR="004325D7" w:rsidRPr="006D7AB7">
        <w:rPr>
          <w:i/>
          <w:lang w:eastAsia="zh-CN"/>
        </w:rPr>
        <w:t xml:space="preserve"> of 38.21</w:t>
      </w:r>
      <w:r w:rsidR="00A00873" w:rsidRPr="006D7AB7">
        <w:rPr>
          <w:i/>
          <w:lang w:eastAsia="zh-CN"/>
        </w:rPr>
        <w:t>3</w:t>
      </w:r>
      <w:r w:rsidR="004325D7" w:rsidRPr="006D7AB7">
        <w:rPr>
          <w:i/>
          <w:lang w:eastAsia="zh-CN"/>
        </w:rPr>
        <w:t>.</w:t>
      </w:r>
    </w:p>
    <w:p w14:paraId="315C5754" w14:textId="177029C2" w:rsidR="009848ED" w:rsidRPr="00CE05CB" w:rsidRDefault="009848ED" w:rsidP="00D737E1">
      <w:pPr>
        <w:rPr>
          <w:i/>
          <w:lang w:val="x-none" w:eastAsia="zh-CN"/>
        </w:rPr>
      </w:pPr>
    </w:p>
    <w:p w14:paraId="7C1364DA" w14:textId="24832590" w:rsidR="004D6E86" w:rsidRPr="004D6E86" w:rsidRDefault="004D6E86" w:rsidP="004D6E86">
      <w:pPr>
        <w:pStyle w:val="1"/>
        <w:rPr>
          <w:lang w:eastAsia="zh-CN"/>
        </w:rPr>
      </w:pPr>
      <w:r>
        <w:rPr>
          <w:lang w:eastAsia="zh-CN"/>
        </w:rPr>
        <w:t>Text Proposal for 38.21</w:t>
      </w:r>
      <w:r w:rsidR="00FC6AF5">
        <w:rPr>
          <w:lang w:eastAsia="zh-CN"/>
        </w:rPr>
        <w:t>3</w:t>
      </w:r>
    </w:p>
    <w:p w14:paraId="465BAB8C" w14:textId="77777777" w:rsidR="0044682A" w:rsidRPr="00697AF9" w:rsidRDefault="0044682A" w:rsidP="0044682A">
      <w:pPr>
        <w:jc w:val="center"/>
        <w:rPr>
          <w:color w:val="FF0000"/>
        </w:rPr>
      </w:pPr>
      <w:r w:rsidRPr="00697AF9">
        <w:rPr>
          <w:color w:val="FF0000"/>
        </w:rPr>
        <w:t>/************************ Start of Text Proposal **************************/</w:t>
      </w:r>
    </w:p>
    <w:p w14:paraId="08375D74" w14:textId="77777777" w:rsidR="00FC6AF5" w:rsidRPr="00FC6AF5" w:rsidRDefault="00FC6AF5" w:rsidP="00FC6AF5">
      <w:pPr>
        <w:keepNext/>
        <w:keepLines/>
        <w:autoSpaceDE/>
        <w:autoSpaceDN/>
        <w:adjustRightInd/>
        <w:snapToGrid/>
        <w:spacing w:before="180" w:after="180"/>
        <w:jc w:val="left"/>
        <w:outlineLvl w:val="1"/>
        <w:rPr>
          <w:rFonts w:ascii="Arial" w:eastAsia="宋体" w:hAnsi="Arial"/>
          <w:sz w:val="32"/>
          <w:szCs w:val="20"/>
          <w:lang w:val="en-GB"/>
        </w:rPr>
      </w:pPr>
      <w:bookmarkStart w:id="1" w:name="_Toc501387558"/>
      <w:bookmarkStart w:id="2" w:name="_Ref491451763"/>
      <w:bookmarkStart w:id="3" w:name="_Ref491466492"/>
      <w:r w:rsidRPr="00FC6AF5">
        <w:rPr>
          <w:rFonts w:ascii="Arial" w:eastAsia="宋体" w:hAnsi="Arial"/>
          <w:sz w:val="32"/>
          <w:szCs w:val="20"/>
          <w:lang w:val="en-GB"/>
        </w:rPr>
        <w:t>10</w:t>
      </w:r>
      <w:r w:rsidRPr="00FC6AF5">
        <w:rPr>
          <w:rFonts w:ascii="Arial" w:eastAsia="宋体" w:hAnsi="Arial" w:hint="eastAsia"/>
          <w:sz w:val="32"/>
          <w:szCs w:val="20"/>
          <w:lang w:val="en-GB"/>
        </w:rPr>
        <w:t>.1</w:t>
      </w:r>
      <w:r w:rsidRPr="00FC6AF5">
        <w:rPr>
          <w:rFonts w:ascii="Arial" w:eastAsia="宋体" w:hAnsi="Arial" w:hint="eastAsia"/>
          <w:sz w:val="32"/>
          <w:szCs w:val="20"/>
          <w:lang w:val="en-GB"/>
        </w:rPr>
        <w:tab/>
      </w:r>
      <w:r w:rsidRPr="00FC6AF5">
        <w:rPr>
          <w:rFonts w:ascii="Arial" w:eastAsia="宋体" w:hAnsi="Arial"/>
          <w:sz w:val="32"/>
          <w:szCs w:val="20"/>
          <w:lang w:val="en-GB"/>
        </w:rPr>
        <w:t>UE procedure for determining physical downlink control channel assignment</w:t>
      </w:r>
      <w:bookmarkEnd w:id="1"/>
      <w:r w:rsidRPr="00FC6AF5">
        <w:rPr>
          <w:rFonts w:ascii="Arial" w:eastAsia="宋体" w:hAnsi="Arial"/>
          <w:sz w:val="32"/>
          <w:szCs w:val="20"/>
          <w:lang w:val="en-GB"/>
        </w:rPr>
        <w:t xml:space="preserve"> </w:t>
      </w:r>
      <w:bookmarkEnd w:id="2"/>
      <w:bookmarkEnd w:id="3"/>
    </w:p>
    <w:p w14:paraId="642D0AC7" w14:textId="5B4CC3F0" w:rsidR="00FC6AF5" w:rsidRDefault="00FC6AF5" w:rsidP="00FC6AF5">
      <w:pPr>
        <w:jc w:val="center"/>
        <w:rPr>
          <w:color w:val="FF0000"/>
        </w:rPr>
      </w:pPr>
      <w:r w:rsidRPr="00697AF9">
        <w:rPr>
          <w:color w:val="FF0000"/>
        </w:rPr>
        <w:t>/************************ Unchanged parts omitted**************************/</w:t>
      </w:r>
    </w:p>
    <w:p w14:paraId="4CEBB5E1" w14:textId="27805B09" w:rsidR="0044682A" w:rsidRPr="00C31CF4" w:rsidRDefault="00DC7827" w:rsidP="00FC6AF5">
      <w:pPr>
        <w:autoSpaceDE/>
        <w:autoSpaceDN/>
        <w:adjustRightInd/>
        <w:snapToGrid/>
        <w:spacing w:after="180"/>
        <w:jc w:val="left"/>
        <w:rPr>
          <w:rFonts w:eastAsia="宋体"/>
          <w:sz w:val="20"/>
          <w:szCs w:val="20"/>
          <w:lang w:val="en-GB"/>
        </w:rPr>
      </w:pPr>
      <w:r w:rsidRPr="00DC7827">
        <w:rPr>
          <w:rFonts w:eastAsia="宋体"/>
          <w:sz w:val="20"/>
          <w:szCs w:val="20"/>
          <w:lang w:val="en-GB"/>
        </w:rPr>
        <w:t xml:space="preserve">For each control resource set in a DL BWP of a serving cell, a respective higher layer parameter </w:t>
      </w:r>
      <w:bookmarkStart w:id="4" w:name="OLE_LINK17"/>
      <w:bookmarkStart w:id="5" w:name="OLE_LINK18"/>
      <w:r w:rsidRPr="00DC7827">
        <w:rPr>
          <w:rFonts w:eastAsia="宋体"/>
          <w:i/>
          <w:sz w:val="20"/>
          <w:szCs w:val="20"/>
          <w:lang w:val="en-GB"/>
        </w:rPr>
        <w:t>CORESET-freq-dom</w:t>
      </w:r>
      <w:r w:rsidRPr="00DC7827">
        <w:rPr>
          <w:rFonts w:eastAsia="宋体"/>
          <w:sz w:val="20"/>
          <w:szCs w:val="20"/>
          <w:lang w:val="en-GB"/>
        </w:rPr>
        <w:t xml:space="preserve"> </w:t>
      </w:r>
      <w:bookmarkEnd w:id="4"/>
      <w:bookmarkEnd w:id="5"/>
      <w:r w:rsidRPr="00DC7827">
        <w:rPr>
          <w:rFonts w:eastAsia="宋体"/>
          <w:sz w:val="20"/>
          <w:szCs w:val="20"/>
          <w:lang w:val="en-GB"/>
        </w:rPr>
        <w:t xml:space="preserve">provides a bitmap. The bits of the bitmap have a one-to-one mapping with non-overlapping groups of 6 PRBs, </w:t>
      </w:r>
      <w:r w:rsidRPr="00DC7827">
        <w:rPr>
          <w:rFonts w:eastAsia="宋体"/>
          <w:sz w:val="20"/>
          <w:szCs w:val="20"/>
          <w:lang w:val="en-GB"/>
        </w:rPr>
        <w:lastRenderedPageBreak/>
        <w:t xml:space="preserve">in ascending order of the PRB index in the DL BWP bandwidth of </w:t>
      </w:r>
      <w:r w:rsidRPr="00DC7827">
        <w:rPr>
          <w:rFonts w:eastAsia="宋体"/>
          <w:position w:val="-10"/>
          <w:sz w:val="20"/>
          <w:szCs w:val="20"/>
          <w:lang w:val="en-GB"/>
        </w:rPr>
        <w:object w:dxaOrig="520" w:dyaOrig="340" w14:anchorId="38926D86">
          <v:shape id="_x0000_i1030" type="#_x0000_t75" style="width:25.8pt;height:17pt" o:ole="">
            <v:imagedata r:id="rId13" o:title=""/>
          </v:shape>
          <o:OLEObject Type="Embed" ProgID="Equation.3" ShapeID="_x0000_i1030" DrawAspect="Content" ObjectID="_1577291682" r:id="rId21"/>
        </w:object>
      </w:r>
      <w:r w:rsidRPr="00DC7827">
        <w:rPr>
          <w:rFonts w:eastAsia="宋体"/>
          <w:sz w:val="20"/>
          <w:szCs w:val="20"/>
          <w:lang w:val="en-GB"/>
        </w:rPr>
        <w:t xml:space="preserve"> PRBs where the first PRB of the first group of 6 PRBs has index</w:t>
      </w:r>
      <w:ins w:id="6" w:author="Spreadtrum" w:date="2018-01-12T13:10:00Z">
        <w:r w:rsidR="00A60E72">
          <w:rPr>
            <w:rFonts w:eastAsia="宋体"/>
            <w:sz w:val="20"/>
            <w:szCs w:val="20"/>
            <w:lang w:val="en-GB"/>
          </w:rPr>
          <w:t xml:space="preserve"> </w:t>
        </w:r>
      </w:ins>
      <w:del w:id="7" w:author="Spreadtrum" w:date="2018-01-12T13:09:00Z">
        <w:r w:rsidRPr="00DC7827" w:rsidDel="00A60E72">
          <w:rPr>
            <w:rFonts w:eastAsia="宋体"/>
            <w:sz w:val="20"/>
            <w:szCs w:val="20"/>
            <w:lang w:val="en-GB"/>
          </w:rPr>
          <w:delText xml:space="preserve"> </w:delText>
        </w:r>
        <w:r w:rsidRPr="00DC7827" w:rsidDel="00A60E72">
          <w:rPr>
            <w:rFonts w:eastAsia="宋体"/>
            <w:position w:val="-10"/>
            <w:sz w:val="20"/>
            <w:szCs w:val="20"/>
            <w:lang w:val="en-GB"/>
          </w:rPr>
          <w:object w:dxaOrig="1040" w:dyaOrig="340" w14:anchorId="6480766F">
            <v:shape id="_x0000_i1031" type="#_x0000_t75" style="width:52.3pt;height:17pt" o:ole="">
              <v:imagedata r:id="rId15" o:title=""/>
            </v:shape>
            <o:OLEObject Type="Embed" ProgID="Equation.3" ShapeID="_x0000_i1031" DrawAspect="Content" ObjectID="_1577291683" r:id="rId22"/>
          </w:object>
        </w:r>
      </w:del>
      <w:ins w:id="8" w:author="Spreadtrum" w:date="2018-01-12T13:09:00Z">
        <w:r w:rsidR="00A60E72" w:rsidRPr="00A60E72">
          <w:rPr>
            <w:rFonts w:eastAsia="宋体"/>
            <w:position w:val="-14"/>
            <w:sz w:val="20"/>
            <w:szCs w:val="20"/>
            <w:lang w:val="en-GB"/>
          </w:rPr>
          <w:object w:dxaOrig="980" w:dyaOrig="360" w14:anchorId="6C5599BC">
            <v:shape id="_x0000_i1032" type="#_x0000_t75" style="width:48.9pt;height:18.35pt" o:ole="">
              <v:imagedata r:id="rId23" o:title=""/>
            </v:shape>
            <o:OLEObject Type="Embed" ProgID="Equation.DSMT4" ShapeID="_x0000_i1032" DrawAspect="Content" ObjectID="_1577291684" r:id="rId24"/>
          </w:object>
        </w:r>
      </w:ins>
      <w:ins w:id="9" w:author="Spreadtrum" w:date="2018-01-12T13:09:00Z">
        <w:r w:rsidR="00A60E72">
          <w:rPr>
            <w:rFonts w:eastAsia="宋体"/>
            <w:sz w:val="20"/>
            <w:szCs w:val="20"/>
            <w:lang w:val="en-GB"/>
          </w:rPr>
          <w:t xml:space="preserve"> relative to common resource </w:t>
        </w:r>
        <w:r w:rsidR="00A60E72">
          <w:rPr>
            <w:rFonts w:eastAsia="宋体" w:hint="eastAsia"/>
            <w:sz w:val="20"/>
            <w:szCs w:val="20"/>
            <w:lang w:val="en-GB" w:eastAsia="zh-CN"/>
          </w:rPr>
          <w:t>b</w:t>
        </w:r>
        <w:r w:rsidR="00A60E72">
          <w:rPr>
            <w:rFonts w:eastAsia="宋体"/>
            <w:sz w:val="20"/>
            <w:szCs w:val="20"/>
            <w:lang w:val="en-GB"/>
          </w:rPr>
          <w:t>lock</w:t>
        </w:r>
      </w:ins>
      <w:ins w:id="10" w:author="Spreadtrum" w:date="2018-01-12T13:10:00Z">
        <w:r w:rsidR="00A60E72">
          <w:rPr>
            <w:rFonts w:eastAsia="宋体"/>
            <w:sz w:val="20"/>
            <w:szCs w:val="20"/>
            <w:lang w:val="en-GB"/>
          </w:rPr>
          <w:t xml:space="preserve"> </w:t>
        </w:r>
      </w:ins>
      <w:ins w:id="11" w:author="Spreadtrum" w:date="2018-01-12T13:09:00Z">
        <w:r w:rsidR="00A60E72">
          <w:rPr>
            <w:rFonts w:eastAsia="宋体"/>
            <w:sz w:val="20"/>
            <w:szCs w:val="20"/>
            <w:lang w:val="en-GB"/>
          </w:rPr>
          <w:t>0</w:t>
        </w:r>
      </w:ins>
      <w:r w:rsidRPr="00DC7827">
        <w:rPr>
          <w:rFonts w:eastAsia="宋体"/>
          <w:sz w:val="20"/>
          <w:szCs w:val="20"/>
          <w:lang w:val="en-GB"/>
        </w:rPr>
        <w:t xml:space="preserve">. </w:t>
      </w:r>
    </w:p>
    <w:p w14:paraId="088BB9E6" w14:textId="62F284B0" w:rsidR="005D668F" w:rsidRPr="00697AF9" w:rsidRDefault="005D668F" w:rsidP="00DC7827">
      <w:pPr>
        <w:jc w:val="center"/>
        <w:rPr>
          <w:color w:val="FF0000"/>
        </w:rPr>
      </w:pPr>
      <w:r w:rsidRPr="00697AF9">
        <w:rPr>
          <w:color w:val="FF0000"/>
        </w:rPr>
        <w:t>/************************ Unchanged parts omitted**************************/</w:t>
      </w:r>
    </w:p>
    <w:p w14:paraId="03EE90DD" w14:textId="77777777" w:rsidR="0044682A" w:rsidRPr="00697AF9" w:rsidRDefault="0044682A" w:rsidP="0044682A">
      <w:pPr>
        <w:jc w:val="center"/>
        <w:rPr>
          <w:color w:val="FF0000"/>
        </w:rPr>
      </w:pPr>
      <w:r w:rsidRPr="00697AF9">
        <w:rPr>
          <w:color w:val="FF0000"/>
        </w:rPr>
        <w:t>/************************ End of Text Proposal **************************/</w:t>
      </w:r>
    </w:p>
    <w:p w14:paraId="25C4A4AF" w14:textId="77777777" w:rsidR="0044682A" w:rsidRDefault="0044682A" w:rsidP="0044682A">
      <w:pPr>
        <w:jc w:val="center"/>
        <w:rPr>
          <w:color w:val="FF0000"/>
          <w:sz w:val="24"/>
        </w:rPr>
      </w:pPr>
    </w:p>
    <w:p w14:paraId="382DD7E3" w14:textId="6B376452" w:rsidR="00697AF9" w:rsidRDefault="0044682A" w:rsidP="00697AF9">
      <w:pPr>
        <w:pStyle w:val="1"/>
      </w:pPr>
      <w:r>
        <w:t>Reference</w:t>
      </w:r>
      <w:bookmarkStart w:id="12" w:name="_Ref494215420"/>
    </w:p>
    <w:p w14:paraId="74C980FC" w14:textId="0BE1278A" w:rsidR="00EF01B3" w:rsidRDefault="00BD1C75" w:rsidP="00EF01B3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13" w:name="_Ref502921681"/>
      <w:bookmarkEnd w:id="12"/>
      <w:r w:rsidRPr="00BD1C75">
        <w:rPr>
          <w:lang w:eastAsia="zh-CN"/>
        </w:rPr>
        <w:t>Chairman's Notes RAN1 91 final after email approval</w:t>
      </w:r>
      <w:r>
        <w:rPr>
          <w:lang w:eastAsia="zh-CN"/>
        </w:rPr>
        <w:t xml:space="preserve">, </w:t>
      </w:r>
      <w:bookmarkEnd w:id="13"/>
      <w:r w:rsidR="00EA4B52" w:rsidRPr="00EA4B52">
        <w:rPr>
          <w:lang w:eastAsia="zh-CN"/>
        </w:rPr>
        <w:t xml:space="preserve">Reno, USA, </w:t>
      </w:r>
      <w:r w:rsidR="005D123A" w:rsidRPr="00EA4B52">
        <w:rPr>
          <w:lang w:eastAsia="zh-CN"/>
        </w:rPr>
        <w:t>27</w:t>
      </w:r>
      <w:r w:rsidR="005D123A" w:rsidRPr="00EA4B52">
        <w:rPr>
          <w:vertAlign w:val="superscript"/>
          <w:lang w:eastAsia="zh-CN"/>
        </w:rPr>
        <w:t>th</w:t>
      </w:r>
      <w:r w:rsidR="005D123A" w:rsidRPr="00EA4B52">
        <w:rPr>
          <w:lang w:eastAsia="zh-CN"/>
        </w:rPr>
        <w:t xml:space="preserve"> November</w:t>
      </w:r>
      <w:r w:rsidR="00EA4B52" w:rsidRPr="00EA4B52">
        <w:rPr>
          <w:lang w:eastAsia="zh-CN"/>
        </w:rPr>
        <w:t xml:space="preserve"> – 1</w:t>
      </w:r>
      <w:r w:rsidR="00EA4B52" w:rsidRPr="00EA4B52">
        <w:rPr>
          <w:vertAlign w:val="superscript"/>
          <w:lang w:eastAsia="zh-CN"/>
        </w:rPr>
        <w:t>st</w:t>
      </w:r>
      <w:r w:rsidR="00EA4B52" w:rsidRPr="00EA4B52">
        <w:rPr>
          <w:lang w:eastAsia="zh-CN"/>
        </w:rPr>
        <w:t xml:space="preserve"> December 2017</w:t>
      </w:r>
      <w:r w:rsidR="00EA4B52">
        <w:rPr>
          <w:lang w:eastAsia="zh-CN"/>
        </w:rPr>
        <w:t>.</w:t>
      </w:r>
    </w:p>
    <w:p w14:paraId="2D315ECF" w14:textId="55EF1EE0" w:rsidR="00360D6B" w:rsidRDefault="00F75620" w:rsidP="00360D6B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EA4B52">
        <w:rPr>
          <w:lang w:eastAsia="zh-CN"/>
        </w:rPr>
        <w:t>3GPP TS 38.21</w:t>
      </w:r>
      <w:r>
        <w:rPr>
          <w:lang w:eastAsia="zh-CN"/>
        </w:rPr>
        <w:t>1</w:t>
      </w:r>
      <w:r w:rsidR="00ED5A20">
        <w:rPr>
          <w:lang w:eastAsia="zh-CN"/>
        </w:rPr>
        <w:t>,</w:t>
      </w:r>
      <w:r w:rsidRPr="00EA4B52">
        <w:rPr>
          <w:lang w:eastAsia="zh-CN"/>
        </w:rPr>
        <w:t xml:space="preserve"> </w:t>
      </w:r>
      <w:r w:rsidRPr="00586E27">
        <w:rPr>
          <w:lang w:eastAsia="zh-CN"/>
        </w:rPr>
        <w:t>V</w:t>
      </w:r>
      <w:r>
        <w:rPr>
          <w:lang w:eastAsia="zh-CN"/>
        </w:rPr>
        <w:t>15</w:t>
      </w:r>
      <w:r w:rsidRPr="00586E27">
        <w:rPr>
          <w:lang w:eastAsia="zh-CN"/>
        </w:rPr>
        <w:t>.</w:t>
      </w:r>
      <w:r>
        <w:rPr>
          <w:lang w:eastAsia="zh-CN"/>
        </w:rPr>
        <w:t>0</w:t>
      </w:r>
      <w:r w:rsidRPr="00586E27">
        <w:rPr>
          <w:lang w:eastAsia="zh-CN"/>
        </w:rPr>
        <w:t>.</w:t>
      </w:r>
      <w:r>
        <w:rPr>
          <w:lang w:eastAsia="zh-CN"/>
        </w:rPr>
        <w:t>0, Dec. 2017.</w:t>
      </w:r>
      <w:bookmarkStart w:id="14" w:name="_Ref502921460"/>
      <w:r w:rsidR="00360D6B" w:rsidRPr="00360D6B">
        <w:rPr>
          <w:lang w:eastAsia="zh-CN"/>
        </w:rPr>
        <w:t xml:space="preserve"> </w:t>
      </w:r>
    </w:p>
    <w:p w14:paraId="39DE1B36" w14:textId="518058A2" w:rsidR="00F75620" w:rsidRDefault="00360D6B" w:rsidP="00360D6B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EA4B52">
        <w:rPr>
          <w:lang w:eastAsia="zh-CN"/>
        </w:rPr>
        <w:t xml:space="preserve">3GPP TS </w:t>
      </w:r>
      <w:bookmarkStart w:id="15" w:name="OLE_LINK3"/>
      <w:bookmarkStart w:id="16" w:name="OLE_LINK4"/>
      <w:r w:rsidRPr="00EA4B52">
        <w:rPr>
          <w:lang w:eastAsia="zh-CN"/>
        </w:rPr>
        <w:t>38.213</w:t>
      </w:r>
      <w:r w:rsidR="00ED5A20">
        <w:rPr>
          <w:lang w:eastAsia="zh-CN"/>
        </w:rPr>
        <w:t>,</w:t>
      </w:r>
      <w:r w:rsidRPr="00EA4B52">
        <w:rPr>
          <w:lang w:eastAsia="zh-CN"/>
        </w:rPr>
        <w:t xml:space="preserve"> </w:t>
      </w:r>
      <w:r w:rsidRPr="00586E27">
        <w:rPr>
          <w:lang w:eastAsia="zh-CN"/>
        </w:rPr>
        <w:t>V</w:t>
      </w:r>
      <w:r>
        <w:rPr>
          <w:lang w:eastAsia="zh-CN"/>
        </w:rPr>
        <w:t>15</w:t>
      </w:r>
      <w:r w:rsidRPr="00586E27">
        <w:rPr>
          <w:lang w:eastAsia="zh-CN"/>
        </w:rPr>
        <w:t>.</w:t>
      </w:r>
      <w:r>
        <w:rPr>
          <w:lang w:eastAsia="zh-CN"/>
        </w:rPr>
        <w:t>0</w:t>
      </w:r>
      <w:r w:rsidRPr="00586E27">
        <w:rPr>
          <w:lang w:eastAsia="zh-CN"/>
        </w:rPr>
        <w:t>.</w:t>
      </w:r>
      <w:r>
        <w:rPr>
          <w:lang w:eastAsia="zh-CN"/>
        </w:rPr>
        <w:t>0</w:t>
      </w:r>
      <w:bookmarkEnd w:id="15"/>
      <w:bookmarkEnd w:id="16"/>
      <w:r>
        <w:rPr>
          <w:lang w:eastAsia="zh-CN"/>
        </w:rPr>
        <w:t>, Dec. 2017.</w:t>
      </w:r>
      <w:bookmarkEnd w:id="14"/>
    </w:p>
    <w:sectPr w:rsidR="00F7562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0693AD" w14:textId="77777777" w:rsidR="00A71335" w:rsidRDefault="00A71335">
      <w:r>
        <w:separator/>
      </w:r>
    </w:p>
  </w:endnote>
  <w:endnote w:type="continuationSeparator" w:id="0">
    <w:p w14:paraId="1813FCD5" w14:textId="77777777" w:rsidR="00A71335" w:rsidRDefault="00A71335">
      <w:r>
        <w:continuationSeparator/>
      </w:r>
    </w:p>
  </w:endnote>
  <w:endnote w:type="continuationNotice" w:id="1">
    <w:p w14:paraId="4976A3FE" w14:textId="77777777" w:rsidR="00A71335" w:rsidRDefault="00A713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9D26DB" w14:textId="77777777" w:rsidR="00A71335" w:rsidRDefault="00A71335">
      <w:r>
        <w:separator/>
      </w:r>
    </w:p>
  </w:footnote>
  <w:footnote w:type="continuationSeparator" w:id="0">
    <w:p w14:paraId="13EEE727" w14:textId="77777777" w:rsidR="00A71335" w:rsidRDefault="00A71335">
      <w:r>
        <w:continuationSeparator/>
      </w:r>
    </w:p>
  </w:footnote>
  <w:footnote w:type="continuationNotice" w:id="1">
    <w:p w14:paraId="151D8186" w14:textId="77777777" w:rsidR="00A71335" w:rsidRDefault="00A7133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AE5DAC"/>
    <w:multiLevelType w:val="hybridMultilevel"/>
    <w:tmpl w:val="E6700C7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B486809"/>
    <w:multiLevelType w:val="hybridMultilevel"/>
    <w:tmpl w:val="20B64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A26B01"/>
    <w:multiLevelType w:val="hybridMultilevel"/>
    <w:tmpl w:val="CABAFAFC"/>
    <w:lvl w:ilvl="0" w:tplc="5AC836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BAE8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F9C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B0A5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4E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9619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A2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C0E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6553413"/>
    <w:multiLevelType w:val="hybridMultilevel"/>
    <w:tmpl w:val="E9DA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8">
    <w:nsid w:val="32121031"/>
    <w:multiLevelType w:val="hybridMultilevel"/>
    <w:tmpl w:val="CDD64A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1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B21909"/>
    <w:multiLevelType w:val="hybridMultilevel"/>
    <w:tmpl w:val="53C4E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626BB3"/>
    <w:multiLevelType w:val="hybridMultilevel"/>
    <w:tmpl w:val="08EA538A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DB69F4"/>
    <w:multiLevelType w:val="hybridMultilevel"/>
    <w:tmpl w:val="EBDE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C755A6"/>
    <w:multiLevelType w:val="hybridMultilevel"/>
    <w:tmpl w:val="1B341CC0"/>
    <w:lvl w:ilvl="0" w:tplc="3C0AC5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66DB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C1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909E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A2C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2E3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405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A83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C4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>
    <w:nsid w:val="595E30DC"/>
    <w:multiLevelType w:val="hybridMultilevel"/>
    <w:tmpl w:val="6F8A6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E36CEF"/>
    <w:multiLevelType w:val="hybridMultilevel"/>
    <w:tmpl w:val="CFC4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905BB"/>
    <w:multiLevelType w:val="hybridMultilevel"/>
    <w:tmpl w:val="18F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BEF7658"/>
    <w:multiLevelType w:val="hybridMultilevel"/>
    <w:tmpl w:val="A660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E05B6C"/>
    <w:multiLevelType w:val="hybridMultilevel"/>
    <w:tmpl w:val="084ED29E"/>
    <w:lvl w:ilvl="0" w:tplc="761695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8A2B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661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A27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6A4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88A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6BA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32AF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8C1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9673742"/>
    <w:multiLevelType w:val="hybridMultilevel"/>
    <w:tmpl w:val="48A2E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D0159F9"/>
    <w:multiLevelType w:val="hybridMultilevel"/>
    <w:tmpl w:val="FDE01EB0"/>
    <w:lvl w:ilvl="0" w:tplc="B79A0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A31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1E3A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64D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10A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8A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B06B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1689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A243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28"/>
  </w:num>
  <w:num w:numId="3">
    <w:abstractNumId w:val="23"/>
  </w:num>
  <w:num w:numId="4">
    <w:abstractNumId w:val="24"/>
  </w:num>
  <w:num w:numId="5">
    <w:abstractNumId w:val="17"/>
  </w:num>
  <w:num w:numId="6">
    <w:abstractNumId w:val="6"/>
  </w:num>
  <w:num w:numId="7">
    <w:abstractNumId w:val="12"/>
  </w:num>
  <w:num w:numId="8">
    <w:abstractNumId w:val="20"/>
  </w:num>
  <w:num w:numId="9">
    <w:abstractNumId w:val="13"/>
  </w:num>
  <w:num w:numId="10">
    <w:abstractNumId w:val="27"/>
  </w:num>
  <w:num w:numId="11">
    <w:abstractNumId w:val="5"/>
  </w:num>
  <w:num w:numId="12">
    <w:abstractNumId w:val="19"/>
  </w:num>
  <w:num w:numId="13">
    <w:abstractNumId w:val="15"/>
  </w:num>
  <w:num w:numId="14">
    <w:abstractNumId w:val="18"/>
  </w:num>
  <w:num w:numId="15">
    <w:abstractNumId w:val="21"/>
  </w:num>
  <w:num w:numId="16">
    <w:abstractNumId w:val="8"/>
  </w:num>
  <w:num w:numId="17">
    <w:abstractNumId w:val="26"/>
  </w:num>
  <w:num w:numId="18">
    <w:abstractNumId w:val="7"/>
  </w:num>
  <w:num w:numId="19">
    <w:abstractNumId w:val="10"/>
  </w:num>
  <w:num w:numId="20">
    <w:abstractNumId w:val="11"/>
  </w:num>
  <w:num w:numId="21">
    <w:abstractNumId w:val="25"/>
  </w:num>
  <w:num w:numId="22">
    <w:abstractNumId w:val="3"/>
  </w:num>
  <w:num w:numId="23">
    <w:abstractNumId w:val="0"/>
  </w:num>
  <w:num w:numId="24">
    <w:abstractNumId w:val="29"/>
  </w:num>
  <w:num w:numId="25">
    <w:abstractNumId w:val="4"/>
  </w:num>
  <w:num w:numId="26">
    <w:abstractNumId w:val="16"/>
  </w:num>
  <w:num w:numId="27">
    <w:abstractNumId w:val="22"/>
  </w:num>
  <w:num w:numId="28">
    <w:abstractNumId w:val="1"/>
  </w:num>
  <w:num w:numId="29">
    <w:abstractNumId w:val="30"/>
  </w:num>
  <w:num w:numId="30">
    <w:abstractNumId w:val="14"/>
  </w:num>
  <w:num w:numId="31">
    <w:abstractNumId w:val="2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">
    <w15:presenceInfo w15:providerId="None" w15:userId="Spreadtru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58E"/>
    <w:rsid w:val="00004849"/>
    <w:rsid w:val="00004E70"/>
    <w:rsid w:val="00005A60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05"/>
    <w:rsid w:val="000133CB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3F1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4F38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E6D"/>
    <w:rsid w:val="0005265C"/>
    <w:rsid w:val="00052AD2"/>
    <w:rsid w:val="00052E1D"/>
    <w:rsid w:val="000530DF"/>
    <w:rsid w:val="0005380B"/>
    <w:rsid w:val="00053838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685"/>
    <w:rsid w:val="00060937"/>
    <w:rsid w:val="00060C8C"/>
    <w:rsid w:val="000612E1"/>
    <w:rsid w:val="000614FE"/>
    <w:rsid w:val="0006177B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2B77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2DC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9F2"/>
    <w:rsid w:val="00092FE1"/>
    <w:rsid w:val="00093697"/>
    <w:rsid w:val="00093D42"/>
    <w:rsid w:val="00093E01"/>
    <w:rsid w:val="00094A16"/>
    <w:rsid w:val="00094D40"/>
    <w:rsid w:val="00094DE6"/>
    <w:rsid w:val="0009571F"/>
    <w:rsid w:val="00095AA6"/>
    <w:rsid w:val="00095CCF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5673"/>
    <w:rsid w:val="000A6351"/>
    <w:rsid w:val="000A63D6"/>
    <w:rsid w:val="000A667B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1700"/>
    <w:rsid w:val="000C1B59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B31"/>
    <w:rsid w:val="000D4C4E"/>
    <w:rsid w:val="000D4DD7"/>
    <w:rsid w:val="000D5077"/>
    <w:rsid w:val="000D5362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1380"/>
    <w:rsid w:val="000E156A"/>
    <w:rsid w:val="000E18DF"/>
    <w:rsid w:val="000E194D"/>
    <w:rsid w:val="000E1D0F"/>
    <w:rsid w:val="000E1E2B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B13"/>
    <w:rsid w:val="00120CCE"/>
    <w:rsid w:val="00120CE7"/>
    <w:rsid w:val="00121211"/>
    <w:rsid w:val="00121379"/>
    <w:rsid w:val="00121588"/>
    <w:rsid w:val="00121E22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E7E"/>
    <w:rsid w:val="001440D0"/>
    <w:rsid w:val="0014429A"/>
    <w:rsid w:val="0014450F"/>
    <w:rsid w:val="00144D8F"/>
    <w:rsid w:val="00144D9A"/>
    <w:rsid w:val="0014527D"/>
    <w:rsid w:val="001455E4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789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27E05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157"/>
    <w:rsid w:val="00233717"/>
    <w:rsid w:val="00234151"/>
    <w:rsid w:val="002341FB"/>
    <w:rsid w:val="00234556"/>
    <w:rsid w:val="00234F8C"/>
    <w:rsid w:val="002352DC"/>
    <w:rsid w:val="0023533C"/>
    <w:rsid w:val="00235542"/>
    <w:rsid w:val="002360D8"/>
    <w:rsid w:val="00236789"/>
    <w:rsid w:val="002369B0"/>
    <w:rsid w:val="00236AD8"/>
    <w:rsid w:val="00236B7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65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4BAE"/>
    <w:rsid w:val="00285135"/>
    <w:rsid w:val="0028527A"/>
    <w:rsid w:val="00285673"/>
    <w:rsid w:val="002859AF"/>
    <w:rsid w:val="00285E23"/>
    <w:rsid w:val="00286AE7"/>
    <w:rsid w:val="00287243"/>
    <w:rsid w:val="00287814"/>
    <w:rsid w:val="00287868"/>
    <w:rsid w:val="002878F6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633"/>
    <w:rsid w:val="002E3C65"/>
    <w:rsid w:val="002E3F5B"/>
    <w:rsid w:val="002E4362"/>
    <w:rsid w:val="002E4686"/>
    <w:rsid w:val="002E4D4A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BB8"/>
    <w:rsid w:val="00301C9C"/>
    <w:rsid w:val="00302C48"/>
    <w:rsid w:val="00303440"/>
    <w:rsid w:val="00303704"/>
    <w:rsid w:val="003037F8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8F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4E9F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D6B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56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C1D"/>
    <w:rsid w:val="00397D9E"/>
    <w:rsid w:val="00397FC3"/>
    <w:rsid w:val="003A05BC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A78BE"/>
    <w:rsid w:val="003B00C2"/>
    <w:rsid w:val="003B05B1"/>
    <w:rsid w:val="003B0676"/>
    <w:rsid w:val="003B0B5B"/>
    <w:rsid w:val="003B0E79"/>
    <w:rsid w:val="003B1C92"/>
    <w:rsid w:val="003B224E"/>
    <w:rsid w:val="003B2494"/>
    <w:rsid w:val="003B26DF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680"/>
    <w:rsid w:val="003E4858"/>
    <w:rsid w:val="003E4AF4"/>
    <w:rsid w:val="003E4BDA"/>
    <w:rsid w:val="003E53A2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60C"/>
    <w:rsid w:val="003F27C5"/>
    <w:rsid w:val="003F2F21"/>
    <w:rsid w:val="003F324F"/>
    <w:rsid w:val="003F33BC"/>
    <w:rsid w:val="003F33BF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5A5"/>
    <w:rsid w:val="00407664"/>
    <w:rsid w:val="00407FC7"/>
    <w:rsid w:val="004110E7"/>
    <w:rsid w:val="00411362"/>
    <w:rsid w:val="00411CCD"/>
    <w:rsid w:val="00411CE3"/>
    <w:rsid w:val="00411D77"/>
    <w:rsid w:val="00411E5E"/>
    <w:rsid w:val="0041235E"/>
    <w:rsid w:val="00412461"/>
    <w:rsid w:val="004124E5"/>
    <w:rsid w:val="00412546"/>
    <w:rsid w:val="0041271A"/>
    <w:rsid w:val="00412803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DCF"/>
    <w:rsid w:val="004220FF"/>
    <w:rsid w:val="00422341"/>
    <w:rsid w:val="0042259F"/>
    <w:rsid w:val="00422ADB"/>
    <w:rsid w:val="0042331A"/>
    <w:rsid w:val="00423641"/>
    <w:rsid w:val="00423666"/>
    <w:rsid w:val="00423F27"/>
    <w:rsid w:val="00423FE9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E06"/>
    <w:rsid w:val="004330F4"/>
    <w:rsid w:val="0043341D"/>
    <w:rsid w:val="00433590"/>
    <w:rsid w:val="00433885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4BCD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6252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6F8"/>
    <w:rsid w:val="00462E60"/>
    <w:rsid w:val="00462F5D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6F3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1A6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A14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5B9"/>
    <w:rsid w:val="004C4FC7"/>
    <w:rsid w:val="004C5027"/>
    <w:rsid w:val="004C5319"/>
    <w:rsid w:val="004C541E"/>
    <w:rsid w:val="004C61B9"/>
    <w:rsid w:val="004C61DB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E8D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8A4"/>
    <w:rsid w:val="004E49DB"/>
    <w:rsid w:val="004E4B93"/>
    <w:rsid w:val="004E632E"/>
    <w:rsid w:val="004E6459"/>
    <w:rsid w:val="004E651F"/>
    <w:rsid w:val="004E6B31"/>
    <w:rsid w:val="004E6D71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697C"/>
    <w:rsid w:val="004F6BAF"/>
    <w:rsid w:val="004F6C8F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8A6"/>
    <w:rsid w:val="00503F4C"/>
    <w:rsid w:val="00504BC1"/>
    <w:rsid w:val="00504C2B"/>
    <w:rsid w:val="00504F50"/>
    <w:rsid w:val="00505105"/>
    <w:rsid w:val="00505134"/>
    <w:rsid w:val="00505577"/>
    <w:rsid w:val="00505AE6"/>
    <w:rsid w:val="00505BF5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3EEE"/>
    <w:rsid w:val="00544ABA"/>
    <w:rsid w:val="00544B73"/>
    <w:rsid w:val="00544E14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3BFD"/>
    <w:rsid w:val="005547A0"/>
    <w:rsid w:val="00554BE7"/>
    <w:rsid w:val="00555373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38D0"/>
    <w:rsid w:val="005638D4"/>
    <w:rsid w:val="00563B6A"/>
    <w:rsid w:val="005644BE"/>
    <w:rsid w:val="00564AD6"/>
    <w:rsid w:val="00564B12"/>
    <w:rsid w:val="00565664"/>
    <w:rsid w:val="005656ED"/>
    <w:rsid w:val="00565887"/>
    <w:rsid w:val="00565AAE"/>
    <w:rsid w:val="00566544"/>
    <w:rsid w:val="00566608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F5B"/>
    <w:rsid w:val="0058620A"/>
    <w:rsid w:val="005864A0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5E"/>
    <w:rsid w:val="005A30B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32C"/>
    <w:rsid w:val="005B5D56"/>
    <w:rsid w:val="005B632B"/>
    <w:rsid w:val="005B6421"/>
    <w:rsid w:val="005B6CDA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60"/>
    <w:rsid w:val="005D1076"/>
    <w:rsid w:val="005D123A"/>
    <w:rsid w:val="005D1499"/>
    <w:rsid w:val="005D1A4B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5BA"/>
    <w:rsid w:val="005D55C7"/>
    <w:rsid w:val="005D5ADB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0E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5093"/>
    <w:rsid w:val="0061511F"/>
    <w:rsid w:val="0061531B"/>
    <w:rsid w:val="006156C9"/>
    <w:rsid w:val="006159A1"/>
    <w:rsid w:val="00615E23"/>
    <w:rsid w:val="00616112"/>
    <w:rsid w:val="00616FAF"/>
    <w:rsid w:val="006177F8"/>
    <w:rsid w:val="00617913"/>
    <w:rsid w:val="00617D24"/>
    <w:rsid w:val="00617DE8"/>
    <w:rsid w:val="00617E45"/>
    <w:rsid w:val="0062035A"/>
    <w:rsid w:val="006203C2"/>
    <w:rsid w:val="006204C6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7D5"/>
    <w:rsid w:val="0062495F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0F0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98"/>
    <w:rsid w:val="006332D1"/>
    <w:rsid w:val="006335D8"/>
    <w:rsid w:val="00633940"/>
    <w:rsid w:val="00633A85"/>
    <w:rsid w:val="00633E73"/>
    <w:rsid w:val="00634400"/>
    <w:rsid w:val="00634989"/>
    <w:rsid w:val="006349EF"/>
    <w:rsid w:val="00634ACF"/>
    <w:rsid w:val="00635035"/>
    <w:rsid w:val="006353D8"/>
    <w:rsid w:val="00635640"/>
    <w:rsid w:val="0063580D"/>
    <w:rsid w:val="00635CAE"/>
    <w:rsid w:val="006365F9"/>
    <w:rsid w:val="00636ABD"/>
    <w:rsid w:val="00636C39"/>
    <w:rsid w:val="006370F7"/>
    <w:rsid w:val="00637240"/>
    <w:rsid w:val="0063738F"/>
    <w:rsid w:val="00637AAA"/>
    <w:rsid w:val="00637C6C"/>
    <w:rsid w:val="006402C1"/>
    <w:rsid w:val="00640561"/>
    <w:rsid w:val="00640ACD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67EAD"/>
    <w:rsid w:val="00670304"/>
    <w:rsid w:val="006712C9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BD6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D24"/>
    <w:rsid w:val="006D16B0"/>
    <w:rsid w:val="006D1B32"/>
    <w:rsid w:val="006D214E"/>
    <w:rsid w:val="006D2182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AB7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3EA8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4553"/>
    <w:rsid w:val="006F4895"/>
    <w:rsid w:val="006F4BB0"/>
    <w:rsid w:val="006F4E24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10A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A59"/>
    <w:rsid w:val="00700CC6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2D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1FF"/>
    <w:rsid w:val="00762462"/>
    <w:rsid w:val="007629A0"/>
    <w:rsid w:val="00762FB1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1021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8E6"/>
    <w:rsid w:val="007D0F8C"/>
    <w:rsid w:val="007D229A"/>
    <w:rsid w:val="007D2B32"/>
    <w:rsid w:val="007D2DA2"/>
    <w:rsid w:val="007D2E0D"/>
    <w:rsid w:val="007D2F44"/>
    <w:rsid w:val="007D2F4D"/>
    <w:rsid w:val="007D34C5"/>
    <w:rsid w:val="007D3D39"/>
    <w:rsid w:val="007D4178"/>
    <w:rsid w:val="007D4461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E1A"/>
    <w:rsid w:val="00806EB4"/>
    <w:rsid w:val="008070AC"/>
    <w:rsid w:val="00807F62"/>
    <w:rsid w:val="0081006E"/>
    <w:rsid w:val="0081010B"/>
    <w:rsid w:val="008101FD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CF1"/>
    <w:rsid w:val="00820F07"/>
    <w:rsid w:val="00821D7F"/>
    <w:rsid w:val="008221B3"/>
    <w:rsid w:val="0082248E"/>
    <w:rsid w:val="00822508"/>
    <w:rsid w:val="00822565"/>
    <w:rsid w:val="0082281A"/>
    <w:rsid w:val="008228EA"/>
    <w:rsid w:val="00824B8C"/>
    <w:rsid w:val="00824FDF"/>
    <w:rsid w:val="00825125"/>
    <w:rsid w:val="008257CC"/>
    <w:rsid w:val="00825C78"/>
    <w:rsid w:val="00826156"/>
    <w:rsid w:val="00826290"/>
    <w:rsid w:val="0082692D"/>
    <w:rsid w:val="00826BA4"/>
    <w:rsid w:val="008274BF"/>
    <w:rsid w:val="00827D27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80B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D11"/>
    <w:rsid w:val="00847EF6"/>
    <w:rsid w:val="008504A6"/>
    <w:rsid w:val="008506B6"/>
    <w:rsid w:val="0085085F"/>
    <w:rsid w:val="00850AE0"/>
    <w:rsid w:val="00850D3E"/>
    <w:rsid w:val="008512C5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6B37"/>
    <w:rsid w:val="0085703F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77B35"/>
    <w:rsid w:val="0088090C"/>
    <w:rsid w:val="00880A29"/>
    <w:rsid w:val="00880B08"/>
    <w:rsid w:val="00880F30"/>
    <w:rsid w:val="00881D15"/>
    <w:rsid w:val="008823E2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7CE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2666"/>
    <w:rsid w:val="008B272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28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3A0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0B8"/>
    <w:rsid w:val="0093117D"/>
    <w:rsid w:val="00931CCE"/>
    <w:rsid w:val="00931EF1"/>
    <w:rsid w:val="00932091"/>
    <w:rsid w:val="00932166"/>
    <w:rsid w:val="00932381"/>
    <w:rsid w:val="00932474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D11"/>
    <w:rsid w:val="00945180"/>
    <w:rsid w:val="0094590C"/>
    <w:rsid w:val="009459DF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8ED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E1"/>
    <w:rsid w:val="009C62DA"/>
    <w:rsid w:val="009C69E5"/>
    <w:rsid w:val="009C6D03"/>
    <w:rsid w:val="009C6F8D"/>
    <w:rsid w:val="009C7320"/>
    <w:rsid w:val="009C7340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19A2"/>
    <w:rsid w:val="009E1C0B"/>
    <w:rsid w:val="009E1EC2"/>
    <w:rsid w:val="009E2671"/>
    <w:rsid w:val="009E2807"/>
    <w:rsid w:val="009E2974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D83"/>
    <w:rsid w:val="009F1E48"/>
    <w:rsid w:val="009F1ED5"/>
    <w:rsid w:val="009F27AD"/>
    <w:rsid w:val="009F2921"/>
    <w:rsid w:val="009F3FB5"/>
    <w:rsid w:val="009F4709"/>
    <w:rsid w:val="009F49E0"/>
    <w:rsid w:val="009F4A59"/>
    <w:rsid w:val="009F4A60"/>
    <w:rsid w:val="009F521F"/>
    <w:rsid w:val="009F524D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873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601C"/>
    <w:rsid w:val="00A162D7"/>
    <w:rsid w:val="00A16471"/>
    <w:rsid w:val="00A165BF"/>
    <w:rsid w:val="00A172E8"/>
    <w:rsid w:val="00A1798C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DD3"/>
    <w:rsid w:val="00A500B8"/>
    <w:rsid w:val="00A500DF"/>
    <w:rsid w:val="00A50179"/>
    <w:rsid w:val="00A501C9"/>
    <w:rsid w:val="00A503CC"/>
    <w:rsid w:val="00A50506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0E72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FEB"/>
    <w:rsid w:val="00A65178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335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C74"/>
    <w:rsid w:val="00A8149E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365"/>
    <w:rsid w:val="00A86B9B"/>
    <w:rsid w:val="00A86D63"/>
    <w:rsid w:val="00A86E57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00D"/>
    <w:rsid w:val="00AA2111"/>
    <w:rsid w:val="00AA2513"/>
    <w:rsid w:val="00AA26E3"/>
    <w:rsid w:val="00AA27BD"/>
    <w:rsid w:val="00AA2AC8"/>
    <w:rsid w:val="00AA31EE"/>
    <w:rsid w:val="00AA3842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94E"/>
    <w:rsid w:val="00AC22FA"/>
    <w:rsid w:val="00AC268E"/>
    <w:rsid w:val="00AC2EC3"/>
    <w:rsid w:val="00AC32FC"/>
    <w:rsid w:val="00AC3639"/>
    <w:rsid w:val="00AC3E0A"/>
    <w:rsid w:val="00AC419C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9FC"/>
    <w:rsid w:val="00AE2F3F"/>
    <w:rsid w:val="00AE303D"/>
    <w:rsid w:val="00AE322D"/>
    <w:rsid w:val="00AE324B"/>
    <w:rsid w:val="00AE328B"/>
    <w:rsid w:val="00AE3793"/>
    <w:rsid w:val="00AE39F7"/>
    <w:rsid w:val="00AE3A70"/>
    <w:rsid w:val="00AE3AC3"/>
    <w:rsid w:val="00AE3B4E"/>
    <w:rsid w:val="00AE3CA4"/>
    <w:rsid w:val="00AE3D13"/>
    <w:rsid w:val="00AE4026"/>
    <w:rsid w:val="00AE4561"/>
    <w:rsid w:val="00AE465C"/>
    <w:rsid w:val="00AE4720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D7"/>
    <w:rsid w:val="00AF16B0"/>
    <w:rsid w:val="00AF1737"/>
    <w:rsid w:val="00AF1B79"/>
    <w:rsid w:val="00AF1C11"/>
    <w:rsid w:val="00AF1CFE"/>
    <w:rsid w:val="00AF25D5"/>
    <w:rsid w:val="00AF2C10"/>
    <w:rsid w:val="00AF3313"/>
    <w:rsid w:val="00AF3522"/>
    <w:rsid w:val="00AF3DBB"/>
    <w:rsid w:val="00AF3DDD"/>
    <w:rsid w:val="00AF456D"/>
    <w:rsid w:val="00AF48B1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543"/>
    <w:rsid w:val="00B14802"/>
    <w:rsid w:val="00B14860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7C"/>
    <w:rsid w:val="00B274BC"/>
    <w:rsid w:val="00B27B44"/>
    <w:rsid w:val="00B3026D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2E89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66F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07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279"/>
    <w:rsid w:val="00B574D2"/>
    <w:rsid w:val="00B574DA"/>
    <w:rsid w:val="00B57777"/>
    <w:rsid w:val="00B577A7"/>
    <w:rsid w:val="00B578F1"/>
    <w:rsid w:val="00B57A17"/>
    <w:rsid w:val="00B57E48"/>
    <w:rsid w:val="00B57F2E"/>
    <w:rsid w:val="00B57F63"/>
    <w:rsid w:val="00B603D5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408D"/>
    <w:rsid w:val="00B74163"/>
    <w:rsid w:val="00B7432E"/>
    <w:rsid w:val="00B746C6"/>
    <w:rsid w:val="00B7487E"/>
    <w:rsid w:val="00B74CAE"/>
    <w:rsid w:val="00B7522F"/>
    <w:rsid w:val="00B7537B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BE1"/>
    <w:rsid w:val="00B91DE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E17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D92"/>
    <w:rsid w:val="00BB4FE3"/>
    <w:rsid w:val="00BB51DE"/>
    <w:rsid w:val="00BB531B"/>
    <w:rsid w:val="00BB55BB"/>
    <w:rsid w:val="00BB5996"/>
    <w:rsid w:val="00BB5FCB"/>
    <w:rsid w:val="00BB604B"/>
    <w:rsid w:val="00BB62E9"/>
    <w:rsid w:val="00BB6997"/>
    <w:rsid w:val="00BB6A7D"/>
    <w:rsid w:val="00BB70DA"/>
    <w:rsid w:val="00BB720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8A"/>
    <w:rsid w:val="00BC2C70"/>
    <w:rsid w:val="00BC2DB9"/>
    <w:rsid w:val="00BC307F"/>
    <w:rsid w:val="00BC3159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F9D"/>
    <w:rsid w:val="00BF1116"/>
    <w:rsid w:val="00BF12A5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2B"/>
    <w:rsid w:val="00BF5552"/>
    <w:rsid w:val="00BF5C56"/>
    <w:rsid w:val="00BF5EAE"/>
    <w:rsid w:val="00BF60E2"/>
    <w:rsid w:val="00BF616A"/>
    <w:rsid w:val="00BF66A8"/>
    <w:rsid w:val="00BF6987"/>
    <w:rsid w:val="00BF7243"/>
    <w:rsid w:val="00BF7395"/>
    <w:rsid w:val="00BF73F2"/>
    <w:rsid w:val="00BF79FC"/>
    <w:rsid w:val="00C0076C"/>
    <w:rsid w:val="00C009CB"/>
    <w:rsid w:val="00C00A40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CF4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77E4"/>
    <w:rsid w:val="00C8793A"/>
    <w:rsid w:val="00C9004F"/>
    <w:rsid w:val="00C90519"/>
    <w:rsid w:val="00C90E49"/>
    <w:rsid w:val="00C912E1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5C"/>
    <w:rsid w:val="00C93A7C"/>
    <w:rsid w:val="00C94235"/>
    <w:rsid w:val="00C9436C"/>
    <w:rsid w:val="00C944FA"/>
    <w:rsid w:val="00C94509"/>
    <w:rsid w:val="00C948EA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1A4"/>
    <w:rsid w:val="00CA02A1"/>
    <w:rsid w:val="00CA0532"/>
    <w:rsid w:val="00CA0B09"/>
    <w:rsid w:val="00CA0BA2"/>
    <w:rsid w:val="00CA1023"/>
    <w:rsid w:val="00CA133C"/>
    <w:rsid w:val="00CA141D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C37"/>
    <w:rsid w:val="00CB1E1D"/>
    <w:rsid w:val="00CB1EF1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512"/>
    <w:rsid w:val="00CD6E3D"/>
    <w:rsid w:val="00CD71AB"/>
    <w:rsid w:val="00CD746A"/>
    <w:rsid w:val="00CD77F2"/>
    <w:rsid w:val="00CE0109"/>
    <w:rsid w:val="00CE05CB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63B"/>
    <w:rsid w:val="00D3396F"/>
    <w:rsid w:val="00D33A1E"/>
    <w:rsid w:val="00D33D4D"/>
    <w:rsid w:val="00D33DF0"/>
    <w:rsid w:val="00D34368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0DC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B94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2F28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7A5"/>
    <w:rsid w:val="00D737E1"/>
    <w:rsid w:val="00D73BA8"/>
    <w:rsid w:val="00D73EBB"/>
    <w:rsid w:val="00D7403B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15D"/>
    <w:rsid w:val="00DA6494"/>
    <w:rsid w:val="00DA6598"/>
    <w:rsid w:val="00DA6C0F"/>
    <w:rsid w:val="00DA6CCE"/>
    <w:rsid w:val="00DA702F"/>
    <w:rsid w:val="00DA7326"/>
    <w:rsid w:val="00DA770B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2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A14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463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13B8"/>
    <w:rsid w:val="00DF179D"/>
    <w:rsid w:val="00DF1843"/>
    <w:rsid w:val="00DF1BBB"/>
    <w:rsid w:val="00DF1E9C"/>
    <w:rsid w:val="00DF2868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964"/>
    <w:rsid w:val="00DF7CF3"/>
    <w:rsid w:val="00DF7F13"/>
    <w:rsid w:val="00E002C3"/>
    <w:rsid w:val="00E002F1"/>
    <w:rsid w:val="00E00667"/>
    <w:rsid w:val="00E0082C"/>
    <w:rsid w:val="00E00F5D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25E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814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2862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3043"/>
    <w:rsid w:val="00E93C5B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B52"/>
    <w:rsid w:val="00EA4FD1"/>
    <w:rsid w:val="00EA5307"/>
    <w:rsid w:val="00EA53C2"/>
    <w:rsid w:val="00EA5695"/>
    <w:rsid w:val="00EA577A"/>
    <w:rsid w:val="00EA5B0A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DB6"/>
    <w:rsid w:val="00ED0624"/>
    <w:rsid w:val="00ED094A"/>
    <w:rsid w:val="00ED09B2"/>
    <w:rsid w:val="00ED0D5D"/>
    <w:rsid w:val="00ED1596"/>
    <w:rsid w:val="00ED162F"/>
    <w:rsid w:val="00ED1A46"/>
    <w:rsid w:val="00ED286F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A20"/>
    <w:rsid w:val="00ED5C55"/>
    <w:rsid w:val="00ED5FE4"/>
    <w:rsid w:val="00ED6CFA"/>
    <w:rsid w:val="00ED6FF5"/>
    <w:rsid w:val="00ED7164"/>
    <w:rsid w:val="00ED71C5"/>
    <w:rsid w:val="00ED770B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F1E"/>
    <w:rsid w:val="00EE780E"/>
    <w:rsid w:val="00EF01B3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5CF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67D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FD8"/>
    <w:rsid w:val="00F62267"/>
    <w:rsid w:val="00F62780"/>
    <w:rsid w:val="00F62DBF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2F6"/>
    <w:rsid w:val="00F665E5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D34"/>
    <w:rsid w:val="00F75620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075"/>
    <w:rsid w:val="00F812C8"/>
    <w:rsid w:val="00F8132D"/>
    <w:rsid w:val="00F814A5"/>
    <w:rsid w:val="00F818AE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1DB1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076"/>
    <w:rsid w:val="00F94814"/>
    <w:rsid w:val="00F94890"/>
    <w:rsid w:val="00F950B5"/>
    <w:rsid w:val="00F9513F"/>
    <w:rsid w:val="00F95F80"/>
    <w:rsid w:val="00F9644B"/>
    <w:rsid w:val="00F96EB0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08B1"/>
    <w:rsid w:val="00FB0E6F"/>
    <w:rsid w:val="00FB0FB6"/>
    <w:rsid w:val="00FB1527"/>
    <w:rsid w:val="00FB2537"/>
    <w:rsid w:val="00FB2AB5"/>
    <w:rsid w:val="00FB2F89"/>
    <w:rsid w:val="00FB30D3"/>
    <w:rsid w:val="00FB33DC"/>
    <w:rsid w:val="00FB3B2B"/>
    <w:rsid w:val="00FB4338"/>
    <w:rsid w:val="00FB454F"/>
    <w:rsid w:val="00FB477E"/>
    <w:rsid w:val="00FB4A35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6AF5"/>
    <w:rsid w:val="00FC705A"/>
    <w:rsid w:val="00FC70B2"/>
    <w:rsid w:val="00FC734A"/>
    <w:rsid w:val="00FC73C3"/>
    <w:rsid w:val="00FC7528"/>
    <w:rsid w:val="00FC7B7B"/>
    <w:rsid w:val="00FC7DAC"/>
    <w:rsid w:val="00FC7DC9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26F"/>
    <w:rsid w:val="00FD6C57"/>
    <w:rsid w:val="00FD7DF9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2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paragraph" w:customStyle="1" w:styleId="TdocHeader2">
    <w:name w:val="Tdoc_Header_2"/>
    <w:basedOn w:val="a"/>
    <w:rsid w:val="00EA4B52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720" w:hanging="72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ZA">
    <w:name w:val="ZA"/>
    <w:rsid w:val="00EA4B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Reference">
    <w:name w:val="Reference"/>
    <w:basedOn w:val="EX"/>
    <w:rsid w:val="00FC6AF5"/>
    <w:pPr>
      <w:numPr>
        <w:numId w:val="31"/>
      </w:numPr>
      <w:tabs>
        <w:tab w:val="clear" w:pos="567"/>
      </w:tabs>
      <w:overflowPunct w:val="0"/>
      <w:autoSpaceDE w:val="0"/>
      <w:autoSpaceDN w:val="0"/>
      <w:adjustRightInd w:val="0"/>
      <w:snapToGrid/>
      <w:ind w:left="432" w:hanging="432"/>
      <w:textAlignment w:val="baseline"/>
    </w:pPr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570340">
          <w:marLeft w:val="0"/>
          <w:marRight w:val="0"/>
          <w:marTop w:val="5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4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6.bin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8.bin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6.wmf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7.bin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454604-AB78-410B-865A-594E3AB948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57F6A-4C7F-499E-B198-A646DBBD5A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60FF14-6D07-4CDA-A244-FB11E6ACEA7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27E7CE-B2EC-4F93-BA49-65A6C5BB6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Spreadtrum</dc:creator>
  <cp:keywords/>
  <dc:description/>
  <cp:lastModifiedBy>Spreadtrum</cp:lastModifiedBy>
  <cp:revision>16</cp:revision>
  <cp:lastPrinted>2015-03-27T14:25:00Z</cp:lastPrinted>
  <dcterms:created xsi:type="dcterms:W3CDTF">2018-01-12T05:04:00Z</dcterms:created>
  <dcterms:modified xsi:type="dcterms:W3CDTF">2018-01-12T11:31:00Z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